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14A" w:rsidRPr="0039737B" w:rsidRDefault="00E0714A" w:rsidP="00640A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D161B6">
        <w:rPr>
          <w:b/>
          <w:noProof/>
          <w:sz w:val="24"/>
        </w:rPr>
        <w:t>8</w:t>
      </w:r>
      <w:r w:rsidRPr="0039737B">
        <w:rPr>
          <w:b/>
          <w:noProof/>
          <w:sz w:val="24"/>
        </w:rPr>
        <w:t xml:space="preserve"> </w:t>
      </w:r>
      <w:r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Pr="0039737B">
        <w:rPr>
          <w:b/>
          <w:noProof/>
          <w:sz w:val="24"/>
        </w:rPr>
        <w:t>-</w:t>
      </w:r>
      <w:r w:rsidR="00EE1B12" w:rsidRPr="0039737B">
        <w:rPr>
          <w:b/>
          <w:noProof/>
          <w:sz w:val="24"/>
        </w:rPr>
        <w:t>1</w:t>
      </w:r>
      <w:r w:rsidR="00717098">
        <w:rPr>
          <w:b/>
          <w:noProof/>
          <w:sz w:val="24"/>
        </w:rPr>
        <w:t>9</w:t>
      </w:r>
      <w:r w:rsidR="00222F0F">
        <w:rPr>
          <w:b/>
          <w:noProof/>
          <w:sz w:val="24"/>
        </w:rPr>
        <w:t>3</w:t>
      </w:r>
      <w:r w:rsidR="009D4B25">
        <w:rPr>
          <w:b/>
          <w:noProof/>
          <w:sz w:val="24"/>
        </w:rPr>
        <w:t>494</w:t>
      </w:r>
    </w:p>
    <w:p w:rsidR="00E0714A" w:rsidRPr="00E15307" w:rsidRDefault="00D161B6" w:rsidP="00E07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7C6A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7C6A1A">
        <w:rPr>
          <w:b/>
          <w:noProof/>
          <w:sz w:val="24"/>
        </w:rPr>
        <w:t xml:space="preserve"> 2019</w:t>
      </w:r>
      <w:r w:rsidR="00E0714A" w:rsidRPr="0039737B">
        <w:rPr>
          <w:b/>
          <w:noProof/>
          <w:sz w:val="24"/>
        </w:rPr>
        <w:tab/>
      </w:r>
      <w:r w:rsidR="004F33AA">
        <w:rPr>
          <w:b/>
          <w:noProof/>
          <w:sz w:val="24"/>
        </w:rPr>
        <w:t>(revision of S1-</w:t>
      </w:r>
      <w:r w:rsidR="00A95157">
        <w:rPr>
          <w:b/>
          <w:noProof/>
          <w:sz w:val="24"/>
        </w:rPr>
        <w:t>193263)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  <w:gridCol w:w="9641"/>
      </w:tblGrid>
      <w:tr w:rsidR="00A95157" w:rsidTr="00A951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5157" w:rsidRDefault="00A951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5157" w:rsidRDefault="00A95157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A95157" w:rsidTr="00A951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95157" w:rsidRDefault="00A951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A95157" w:rsidRDefault="00A95157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A95157" w:rsidTr="00A951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95157" w:rsidRDefault="00A95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A95157" w:rsidRDefault="00A95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157" w:rsidTr="00A95157">
        <w:tc>
          <w:tcPr>
            <w:tcW w:w="142" w:type="dxa"/>
            <w:tcBorders>
              <w:left w:val="single" w:sz="4" w:space="0" w:color="auto"/>
            </w:tcBorders>
          </w:tcPr>
          <w:p w:rsidR="00A95157" w:rsidRDefault="00A951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95157" w:rsidRDefault="00A95157" w:rsidP="001D5E6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22.280</w:t>
            </w:r>
          </w:p>
        </w:tc>
        <w:tc>
          <w:tcPr>
            <w:tcW w:w="709" w:type="dxa"/>
          </w:tcPr>
          <w:p w:rsidR="00A95157" w:rsidRDefault="00A951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95157" w:rsidRDefault="00A95157" w:rsidP="006628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:rsidR="00A95157" w:rsidRDefault="00A9515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95157" w:rsidRDefault="00A95157" w:rsidP="00902C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A95157" w:rsidRDefault="00A95157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95157" w:rsidRDefault="00A95157" w:rsidP="002F4B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95157" w:rsidRDefault="00A951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:rsidR="00A95157" w:rsidRDefault="00A95157">
            <w:pPr>
              <w:pStyle w:val="CRCoverPage"/>
              <w:spacing w:after="0"/>
              <w:rPr>
                <w:noProof/>
              </w:rPr>
            </w:pPr>
          </w:p>
        </w:tc>
      </w:tr>
      <w:tr w:rsidR="00A95157" w:rsidTr="00A951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95157" w:rsidRDefault="00A951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A95157" w:rsidRDefault="00A95157">
            <w:pPr>
              <w:pStyle w:val="CRCoverPage"/>
              <w:spacing w:after="0"/>
              <w:rPr>
                <w:noProof/>
              </w:rPr>
            </w:pPr>
          </w:p>
        </w:tc>
      </w:tr>
      <w:tr w:rsidR="00A95157" w:rsidTr="00A951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95157" w:rsidRPr="00F25D98" w:rsidRDefault="00A951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:rsidR="00A95157" w:rsidRPr="00F25D98" w:rsidRDefault="00A951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A95157" w:rsidTr="00A95157">
        <w:tc>
          <w:tcPr>
            <w:tcW w:w="9641" w:type="dxa"/>
            <w:gridSpan w:val="9"/>
          </w:tcPr>
          <w:p w:rsidR="00A95157" w:rsidRDefault="00A95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:rsidR="00A95157" w:rsidRDefault="00A95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37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37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31739C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1390" w:rsidP="00481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user </w:t>
            </w:r>
            <w:r w:rsidR="00E0714A">
              <w:rPr>
                <w:noProof/>
              </w:rPr>
              <w:t>broadcast regroup</w:t>
            </w:r>
            <w:r w:rsidR="005827D4">
              <w:rPr>
                <w:noProof/>
              </w:rPr>
              <w:t xml:space="preserve"> requirement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5E63" w:rsidP="00E67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17098" w:rsidP="00881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08A0" w:rsidP="00E07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8B3C9B">
              <w:rPr>
                <w:noProof/>
              </w:rPr>
              <w:t>-</w:t>
            </w:r>
            <w:r w:rsidR="002F4B23">
              <w:rPr>
                <w:noProof/>
              </w:rPr>
              <w:t>11</w:t>
            </w:r>
            <w:r w:rsidR="001D5E63">
              <w:rPr>
                <w:noProof/>
              </w:rPr>
              <w:t>-</w:t>
            </w:r>
            <w:r w:rsidR="002F4B23">
              <w:rPr>
                <w:noProof/>
              </w:rPr>
              <w:t>1</w:t>
            </w:r>
            <w:r w:rsidR="00A95157">
              <w:rPr>
                <w:noProof/>
              </w:rPr>
              <w:t>9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07C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356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56468">
              <w:rPr>
                <w:noProof/>
              </w:rPr>
              <w:t>1</w:t>
            </w:r>
            <w:r w:rsidR="00717098">
              <w:rPr>
                <w:noProof/>
              </w:rPr>
              <w:t>6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31739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7DE0" w:rsidRDefault="00D040C2" w:rsidP="0072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Approved CR </w:t>
            </w:r>
            <w:r w:rsidRPr="001C1168">
              <w:rPr>
                <w:noProof/>
              </w:rPr>
              <w:t>0120</w:t>
            </w:r>
            <w:r>
              <w:rPr>
                <w:noProof/>
              </w:rPr>
              <w:t xml:space="preserve"> in S1-192617 from SA1#87 was not implemented. </w:t>
            </w:r>
            <w:r w:rsidR="00A95157">
              <w:rPr>
                <w:noProof/>
              </w:rPr>
              <w:t>This CR replicates the previousl</w:t>
            </w:r>
            <w:r>
              <w:rPr>
                <w:noProof/>
              </w:rPr>
              <w:t>y appr</w:t>
            </w:r>
            <w:bookmarkStart w:id="2" w:name="_GoBack"/>
            <w:bookmarkEnd w:id="2"/>
            <w:r>
              <w:rPr>
                <w:noProof/>
              </w:rPr>
              <w:t>oved changes.</w:t>
            </w:r>
            <w:r w:rsidR="0026737F" w:rsidRPr="00761F0B">
              <w:rPr>
                <w:noProof/>
              </w:rPr>
              <w:t xml:space="preserve">  </w:t>
            </w:r>
          </w:p>
          <w:p w:rsidR="001E41F3" w:rsidRDefault="004177D5" w:rsidP="0072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D4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</w:t>
            </w:r>
            <w:r w:rsidR="00F3672C">
              <w:rPr>
                <w:noProof/>
              </w:rPr>
              <w:t>d</w:t>
            </w:r>
            <w:r w:rsidR="00727DE0">
              <w:rPr>
                <w:noProof/>
              </w:rPr>
              <w:t xml:space="preserve">ditional </w:t>
            </w:r>
            <w:r w:rsidR="0026737F">
              <w:rPr>
                <w:noProof/>
              </w:rPr>
              <w:t>regroup requirement</w:t>
            </w:r>
            <w:r>
              <w:rPr>
                <w:noProof/>
              </w:rPr>
              <w:t xml:space="preserve"> is</w:t>
            </w:r>
            <w:r w:rsidR="0026737F">
              <w:rPr>
                <w:noProof/>
              </w:rPr>
              <w:t xml:space="preserve"> added</w:t>
            </w:r>
            <w:r w:rsidR="00123DB3">
              <w:rPr>
                <w:noProof/>
              </w:rPr>
              <w:t xml:space="preserve"> to align with Stage 2</w:t>
            </w:r>
            <w:r w:rsidR="001D5E63">
              <w:rPr>
                <w:noProof/>
              </w:rPr>
              <w:t>.</w:t>
            </w:r>
          </w:p>
          <w:p w:rsidR="000F45C6" w:rsidRDefault="000F45C6" w:rsidP="001D5E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737F" w:rsidP="00BD4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features without supporting Stage 1 requirements.</w:t>
            </w:r>
            <w:r w:rsidR="00727DE0">
              <w:rPr>
                <w:noProof/>
              </w:rPr>
              <w:t xml:space="preserve">  </w:t>
            </w:r>
          </w:p>
        </w:tc>
      </w:tr>
      <w:tr w:rsidR="001E41F3" w:rsidTr="0031739C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77D5" w:rsidP="00E21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</w:t>
            </w:r>
            <w:r w:rsidR="00E214CB">
              <w:rPr>
                <w:noProof/>
              </w:rPr>
              <w:t>3</w:t>
            </w:r>
            <w:r w:rsidR="00737BEE">
              <w:rPr>
                <w:noProof/>
              </w:rPr>
              <w:t>, Annex A, Annex B, Annex C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D5E63" w:rsidP="001D5E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161B6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41538" w:rsidRPr="00032BFB" w:rsidRDefault="00741538" w:rsidP="007415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02244252"/>
      <w:r w:rsidRPr="00032BFB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:rsidR="0028224E" w:rsidRPr="006D7CE7" w:rsidRDefault="0028224E" w:rsidP="0028224E">
      <w:pPr>
        <w:pStyle w:val="Heading3"/>
      </w:pPr>
      <w:bookmarkStart w:id="4" w:name="_Toc533172884"/>
      <w:bookmarkStart w:id="5" w:name="_Toc533172881"/>
      <w:bookmarkStart w:id="6" w:name="_Toc525306870"/>
      <w:bookmarkStart w:id="7" w:name="_Toc502912912"/>
      <w:r w:rsidRPr="006D7CE7">
        <w:t>6.6.3</w:t>
      </w:r>
      <w:r w:rsidRPr="006D7CE7">
        <w:tab/>
        <w:t xml:space="preserve">Temporary </w:t>
      </w:r>
      <w:del w:id="8" w:author="William Janky" w:date="2019-08-08T14:03:00Z">
        <w:r w:rsidRPr="006D7CE7" w:rsidDel="00E92124">
          <w:delText>Group-</w:delText>
        </w:r>
      </w:del>
      <w:r w:rsidRPr="006D7CE7">
        <w:t>Broadcast Group</w:t>
      </w:r>
      <w:bookmarkEnd w:id="4"/>
      <w:ins w:id="9" w:author="William Janky" w:date="2019-08-08T14:03:00Z">
        <w:r w:rsidR="00E92124">
          <w:t>s</w:t>
        </w:r>
      </w:ins>
    </w:p>
    <w:p w:rsidR="0028224E" w:rsidRPr="006D7CE7" w:rsidRDefault="0028224E" w:rsidP="0028224E">
      <w:r w:rsidRPr="006D7CE7">
        <w:t>[R-6.6.3-001] The MCX Service shall enable an authorized MCX User to create a temporary Group-Broadcast Group from a multiplicity of MCX Service Groups</w:t>
      </w:r>
      <w:r w:rsidRPr="006D7CE7">
        <w:rPr>
          <w:color w:val="000000"/>
        </w:rPr>
        <w:t xml:space="preserve"> within that MCX Service</w:t>
      </w:r>
      <w:r w:rsidRPr="006D7CE7">
        <w:t>.</w:t>
      </w:r>
    </w:p>
    <w:p w:rsidR="00444360" w:rsidRDefault="00444360" w:rsidP="00444360">
      <w:pPr>
        <w:rPr>
          <w:ins w:id="10" w:author="William Janky" w:date="2019-07-18T09:39:00Z"/>
        </w:rPr>
      </w:pPr>
      <w:ins w:id="11" w:author="William Janky" w:date="2019-07-18T09:38:00Z">
        <w:r w:rsidRPr="006D7CE7">
          <w:t>[R-6.6.3-001</w:t>
        </w:r>
      </w:ins>
      <w:ins w:id="12" w:author="William Janky" w:date="2019-07-18T09:39:00Z">
        <w:r>
          <w:t>a</w:t>
        </w:r>
      </w:ins>
      <w:ins w:id="13" w:author="William Janky" w:date="2019-07-18T09:38:00Z">
        <w:r w:rsidRPr="006D7CE7">
          <w:t xml:space="preserve">] The MCX Service shall enable an authorized MCX User to create a temporary </w:t>
        </w:r>
      </w:ins>
      <w:ins w:id="14" w:author="William Janky" w:date="2019-07-18T09:49:00Z">
        <w:r w:rsidR="00640A21">
          <w:t>User</w:t>
        </w:r>
      </w:ins>
      <w:ins w:id="15" w:author="William Janky" w:date="2019-07-18T09:38:00Z">
        <w:r w:rsidRPr="006D7CE7">
          <w:t xml:space="preserve">-Broadcast Group from </w:t>
        </w:r>
      </w:ins>
      <w:ins w:id="16" w:author="William Janky" w:date="2019-07-18T09:49:00Z">
        <w:r w:rsidR="00640A21" w:rsidRPr="006D7CE7">
          <w:t xml:space="preserve">a multiplicity of MCX Users </w:t>
        </w:r>
      </w:ins>
      <w:ins w:id="17" w:author="William Janky" w:date="2019-07-18T09:38:00Z">
        <w:r w:rsidRPr="006D7CE7">
          <w:rPr>
            <w:color w:val="000000"/>
          </w:rPr>
          <w:t>within that MCX Service</w:t>
        </w:r>
        <w:r w:rsidRPr="006D7CE7">
          <w:t>.</w:t>
        </w:r>
      </w:ins>
    </w:p>
    <w:p w:rsidR="0028224E" w:rsidRPr="006D7CE7" w:rsidRDefault="0028224E" w:rsidP="00444360">
      <w:r w:rsidRPr="006D7CE7">
        <w:t xml:space="preserve">[R-6.6.3-002] The MCX Service shall only allow the creator of the temporary </w:t>
      </w:r>
      <w:ins w:id="18" w:author="William Janky" w:date="2019-07-18T09:51:00Z">
        <w:r w:rsidR="00640A21">
          <w:t xml:space="preserve">Broadcast Group </w:t>
        </w:r>
      </w:ins>
      <w:del w:id="19" w:author="William Janky" w:date="2019-07-18T09:51:00Z">
        <w:r w:rsidRPr="006D7CE7" w:rsidDel="00640A21">
          <w:delText xml:space="preserve">Group-Broadcast Group </w:delText>
        </w:r>
      </w:del>
      <w:r w:rsidRPr="006D7CE7">
        <w:t>to transmit on it.</w:t>
      </w:r>
    </w:p>
    <w:bookmarkEnd w:id="5"/>
    <w:bookmarkEnd w:id="6"/>
    <w:p w:rsidR="00AB4745" w:rsidRDefault="00AB4745" w:rsidP="00E671EB">
      <w:pPr>
        <w:pStyle w:val="Heading3"/>
      </w:pPr>
    </w:p>
    <w:p w:rsidR="00EC6555" w:rsidRPr="00032BFB" w:rsidRDefault="00EC6555" w:rsidP="00EC6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f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>irst change * * *</w:t>
      </w:r>
    </w:p>
    <w:bookmarkEnd w:id="3"/>
    <w:bookmarkEnd w:id="7"/>
    <w:p w:rsidR="00714055" w:rsidRDefault="00714055" w:rsidP="00714055"/>
    <w:p w:rsidR="00123DB3" w:rsidRPr="00032BFB" w:rsidRDefault="00123DB3" w:rsidP="00123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:rsidR="00E65D89" w:rsidRPr="006D7CE7" w:rsidRDefault="00E65D89" w:rsidP="00E65D89">
      <w:pPr>
        <w:pStyle w:val="Heading8"/>
      </w:pPr>
      <w:bookmarkStart w:id="20" w:name="_Toc533173004"/>
      <w:r w:rsidRPr="006D7CE7">
        <w:t>Annex A (normative):</w:t>
      </w:r>
      <w:r w:rsidRPr="006D7CE7">
        <w:br/>
        <w:t>MCCoRe Requirements for MCPTT</w:t>
      </w:r>
      <w:bookmarkEnd w:id="20"/>
    </w:p>
    <w:p w:rsidR="00E65D89" w:rsidRPr="006D7CE7" w:rsidRDefault="00E65D89" w:rsidP="00E65D89">
      <w:r w:rsidRPr="006D7CE7">
        <w:t>Table A.1 provides an exhaustive list of those requirements in 3GPP TS 22.280 that are applicable to MCPTT.</w:t>
      </w:r>
    </w:p>
    <w:p w:rsidR="00E65D89" w:rsidRPr="006D7CE7" w:rsidRDefault="00E65D89" w:rsidP="00E65D89">
      <w:pPr>
        <w:pStyle w:val="TH"/>
      </w:pPr>
      <w:r w:rsidRPr="006D7CE7">
        <w:t>Table A.1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5.1.3 Group configuration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7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E65D89" w:rsidRPr="006D7CE7" w:rsidTr="003727FD">
        <w:trPr>
          <w:trHeight w:val="3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4B</w:t>
            </w:r>
            <w:r w:rsidRPr="006D7CE7">
              <w:rPr>
                <w:color w:val="000000"/>
              </w:rPr>
              <w:t xml:space="preserve">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R-5.4.2-00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R-5.4.2-009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 Private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5.6.2.3 MCX Service Imminent Peril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</w:t>
            </w:r>
            <w:r>
              <w:rPr>
                <w:color w:val="000000"/>
              </w:rPr>
              <w:t>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R-5.6.2.4.1-01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 MCX Service User Profile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R-5.9a-002a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8847F5">
              <w:t>R-5.9a-01</w:t>
            </w:r>
            <w:r>
              <w:t>8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[R-5.9a-024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3936DF">
              <w:t>R-5.10-001a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B94E9F">
              <w:rPr>
                <w:color w:val="000000"/>
              </w:rPr>
              <w:t>R-5.10-002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E216B3">
              <w:rPr>
                <w:color w:val="000000"/>
              </w:rPr>
              <w:t>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R5-12-014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 Receipt notification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6.2.1 Notification and acknowledgement for MCX Service Group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NA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R-6.4.4-00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R-6.4.5-008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6.4.9 Administrative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824EFA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</w:t>
            </w:r>
            <w:r w:rsidR="00824EFA">
              <w:rPr>
                <w:color w:val="000000"/>
              </w:rPr>
              <w:t>8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</w:t>
            </w:r>
            <w:r w:rsidR="00824EFA"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824EFA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824EFA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824EFA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R-6.6.2.2-012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</w:t>
            </w: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1B4D56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6.6.3 Temporary </w:t>
            </w:r>
            <w:del w:id="21" w:author="William Janky" w:date="2019-08-08T15:20:00Z">
              <w:r w:rsidRPr="006D7CE7" w:rsidDel="001B4D56">
                <w:rPr>
                  <w:b/>
                  <w:bCs/>
                  <w:color w:val="000000"/>
                </w:rPr>
                <w:delText>Group-</w:delText>
              </w:r>
            </w:del>
            <w:r w:rsidRPr="006D7CE7">
              <w:rPr>
                <w:b/>
                <w:bCs/>
                <w:color w:val="000000"/>
              </w:rPr>
              <w:t>Broadcast Group</w:t>
            </w:r>
            <w:ins w:id="22" w:author="William Janky" w:date="2019-08-08T15:20:00Z">
              <w:r w:rsidR="001B4D56">
                <w:rPr>
                  <w:b/>
                  <w:bCs/>
                  <w:color w:val="000000"/>
                </w:rPr>
                <w:t>s</w:t>
              </w:r>
            </w:ins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del w:id="23" w:author="William Janky" w:date="2019-07-18T09:53:00Z">
              <w:r w:rsidRPr="006D7CE7" w:rsidDel="006605DC">
                <w:rPr>
                  <w:color w:val="000000"/>
                </w:rPr>
                <w:delText>R-6.6.3-002</w:delText>
              </w:r>
            </w:del>
            <w:ins w:id="24" w:author="William Janky" w:date="2019-07-18T09:53:00Z">
              <w:r w:rsidR="006605DC" w:rsidRPr="006D7CE7">
                <w:rPr>
                  <w:color w:val="000000"/>
                </w:rPr>
                <w:t xml:space="preserve"> R-6.6.3-001</w:t>
              </w:r>
              <w:r w:rsidR="006605DC">
                <w:rPr>
                  <w:color w:val="000000"/>
                </w:rPr>
                <w:t>a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BD45C0" w:rsidP="00737BEE">
            <w:pPr>
              <w:spacing w:after="0"/>
              <w:rPr>
                <w:color w:val="000000"/>
              </w:rPr>
            </w:pPr>
            <w:ins w:id="25" w:author="William Janky" w:date="2019-08-20T04:15:00Z">
              <w:r w:rsidRPr="006D7CE7">
                <w:rPr>
                  <w:color w:val="000000"/>
                </w:rPr>
                <w:t> R-6.6.3-002</w:t>
              </w:r>
            </w:ins>
            <w:del w:id="26" w:author="William Janky" w:date="2019-08-20T04:15:00Z">
              <w:r w:rsidR="00737BEE" w:rsidRPr="006D7CE7" w:rsidDel="00BD45C0">
                <w:rPr>
                  <w:color w:val="000000"/>
                </w:rPr>
                <w:delText> 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R-6.654.2-006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043CAC">
              <w:rPr>
                <w:rFonts w:eastAsia="SimSun"/>
                <w:lang w:eastAsia="x-none"/>
              </w:rPr>
              <w:t>R-6.7.3-00</w:t>
            </w:r>
            <w:r>
              <w:rPr>
                <w:rFonts w:eastAsia="SimSun"/>
                <w:lang w:eastAsia="x-none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6</w:t>
            </w: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</w:t>
            </w:r>
            <w: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R-6.8.8.1-004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6.9 IDs and aliases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6.13.1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R-6.15.3.2-003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R-6.15.3.2-004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 Interworking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6.17.1 Non-3GPP access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1C2D9B"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AB5965">
              <w:rPr>
                <w:noProof/>
              </w:rPr>
              <w:t>R-6.17.3.1-002</w:t>
            </w:r>
            <w: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775573">
              <w:rPr>
                <w:color w:val="000000"/>
              </w:rPr>
              <w:t>R-6.17.3.1-003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1C2D9B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1C2D9B" w:rsidRDefault="00737BEE" w:rsidP="00737BEE">
            <w:pPr>
              <w:spacing w:after="0"/>
              <w:rPr>
                <w:b/>
                <w:color w:val="000000"/>
              </w:rPr>
            </w:pPr>
            <w:r w:rsidRPr="001C2D9B">
              <w:rPr>
                <w:b/>
                <w:color w:val="000000"/>
              </w:rPr>
              <w:t>6.17.3.2</w:t>
            </w:r>
            <w:r>
              <w:rPr>
                <w:b/>
                <w:color w:val="000000"/>
              </w:rPr>
              <w:t xml:space="preserve"> </w:t>
            </w:r>
            <w:r w:rsidRPr="001C2D9B">
              <w:rPr>
                <w:b/>
                <w:color w:val="000000"/>
              </w:rPr>
              <w:t>External systems</w:t>
            </w:r>
          </w:p>
        </w:tc>
      </w:tr>
      <w:tr w:rsidR="00737BEE" w:rsidRPr="0028492F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</w:pPr>
            <w:r w:rsidRPr="001C2D9B"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 MCX Service requirements specific to off-network use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7.5 Broadcast Group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8.3 Use of unsharable resources within a UE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</w:t>
            </w:r>
            <w:r>
              <w:rPr>
                <w:color w:val="000000"/>
              </w:rPr>
              <w:t>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R-8.3-00</w:t>
            </w:r>
            <w:r>
              <w:rPr>
                <w:color w:val="000000"/>
              </w:rPr>
              <w:t>6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8.4.1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:rsidR="00E65D89" w:rsidRPr="006D7CE7" w:rsidRDefault="00E65D89" w:rsidP="00E65D89"/>
    <w:p w:rsidR="00E65D89" w:rsidRPr="006D7CE7" w:rsidRDefault="00E65D89" w:rsidP="00E65D89">
      <w:pPr>
        <w:pStyle w:val="Heading8"/>
      </w:pPr>
      <w:bookmarkStart w:id="27" w:name="_Toc533173005"/>
      <w:r w:rsidRPr="006D7CE7">
        <w:t>Annex B (normative):</w:t>
      </w:r>
      <w:r w:rsidRPr="006D7CE7">
        <w:br/>
        <w:t>MCCoRe Requirements for MCVideo</w:t>
      </w:r>
      <w:bookmarkEnd w:id="27"/>
    </w:p>
    <w:p w:rsidR="00E65D89" w:rsidRPr="006D7CE7" w:rsidRDefault="00E65D89" w:rsidP="00E65D89">
      <w:r w:rsidRPr="006D7CE7">
        <w:t>Table B.1 provides an exhaustive list of those requirements in 3GPP TS 22.280 that are applicable to MCVideo.</w:t>
      </w:r>
    </w:p>
    <w:p w:rsidR="00E65D89" w:rsidRPr="006D7CE7" w:rsidRDefault="00E65D89" w:rsidP="00E65D89">
      <w:pPr>
        <w:pStyle w:val="TH"/>
      </w:pPr>
      <w:r w:rsidRPr="006D7CE7">
        <w:t>Table B.1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R-5.1.2-001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5.1.3 Group configuration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7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4B</w:t>
            </w:r>
            <w:r w:rsidRPr="006D7CE7">
              <w:rPr>
                <w:color w:val="000000"/>
              </w:rPr>
              <w:t xml:space="preserve">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R-5.4.2-00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R-5.4.2-009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 Private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R-5.6.2.4.1-01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 MCX Service User Profile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R-5.9a-002a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7F0EA0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FC63D3">
              <w:t>R-5.9a-00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FC63D3">
              <w:t>R-5.9a-00</w:t>
            </w:r>
            <w: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FC63D3">
              <w:t>R-5.9a-00</w:t>
            </w:r>
            <w: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FC63D3" w:rsidRDefault="00E65D89" w:rsidP="00E65D89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FC63D3" w:rsidRDefault="00E65D89" w:rsidP="00E65D89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FC63D3" w:rsidRDefault="00E65D89" w:rsidP="00E65D89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8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8847F5" w:rsidRDefault="00E65D89" w:rsidP="00E65D89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8847F5" w:rsidRDefault="00E65D89" w:rsidP="00E65D89">
            <w:r>
              <w:t>R-5.9a-021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8847F5" w:rsidRDefault="00E65D89" w:rsidP="00E65D89">
            <w:r>
              <w:t>R-5.9a-022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R-5.9a-024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3936DF">
              <w:t xml:space="preserve"> R-5.10-001a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R-5.12-014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 Receipt notification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R-5.20.2-001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R-6.4.5-008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6.4.9 Administrative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6.5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3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1B4D56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6.6.3 Temporary </w:t>
            </w:r>
            <w:del w:id="28" w:author="William Janky" w:date="2019-08-08T15:20:00Z">
              <w:r w:rsidRPr="006D7CE7" w:rsidDel="001B4D56">
                <w:rPr>
                  <w:b/>
                  <w:bCs/>
                  <w:color w:val="000000"/>
                </w:rPr>
                <w:delText>Group-</w:delText>
              </w:r>
            </w:del>
            <w:r w:rsidRPr="006D7CE7">
              <w:rPr>
                <w:b/>
                <w:bCs/>
                <w:color w:val="000000"/>
              </w:rPr>
              <w:t>Broadcast Group</w:t>
            </w:r>
            <w:ins w:id="29" w:author="William Janky" w:date="2019-08-08T15:20:00Z">
              <w:r w:rsidR="001B4D56">
                <w:rPr>
                  <w:b/>
                  <w:bCs/>
                  <w:color w:val="000000"/>
                </w:rPr>
                <w:t>s</w:t>
              </w:r>
            </w:ins>
          </w:p>
        </w:tc>
      </w:tr>
      <w:tr w:rsidR="00BD45C0" w:rsidRPr="006D7CE7" w:rsidTr="00BD45C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C0" w:rsidRPr="006D7CE7" w:rsidRDefault="00BD45C0" w:rsidP="00BD45C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C0" w:rsidRPr="006D7CE7" w:rsidRDefault="00BD45C0" w:rsidP="00BD45C0">
            <w:pPr>
              <w:spacing w:after="0"/>
              <w:rPr>
                <w:color w:val="000000"/>
              </w:rPr>
            </w:pPr>
            <w:ins w:id="30" w:author="William Janky" w:date="2019-07-18T09:54:00Z">
              <w:r w:rsidRPr="006D7CE7">
                <w:rPr>
                  <w:color w:val="000000"/>
                </w:rPr>
                <w:t> R-6.6.3-001</w:t>
              </w:r>
              <w:r>
                <w:rPr>
                  <w:color w:val="000000"/>
                </w:rPr>
                <w:t>a</w:t>
              </w:r>
            </w:ins>
            <w:del w:id="31" w:author="William Janky" w:date="2019-07-18T09:54:00Z">
              <w:r w:rsidRPr="006D7CE7" w:rsidDel="000D2462">
                <w:rPr>
                  <w:color w:val="000000"/>
                </w:rPr>
                <w:delText>R-6.6.3-002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C0" w:rsidRPr="006D7CE7" w:rsidRDefault="00BD45C0" w:rsidP="00BD45C0">
            <w:pPr>
              <w:spacing w:after="0"/>
              <w:rPr>
                <w:color w:val="000000"/>
              </w:rPr>
            </w:pPr>
            <w:ins w:id="32" w:author="William Janky" w:date="2019-08-20T04:15:00Z">
              <w:r w:rsidRPr="006D7CE7">
                <w:rPr>
                  <w:color w:val="000000"/>
                </w:rPr>
                <w:t> R-6.6.3-002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5C0" w:rsidRPr="006D7CE7" w:rsidRDefault="00BD45C0" w:rsidP="00BD45C0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C0" w:rsidRPr="006D7CE7" w:rsidRDefault="00BD45C0" w:rsidP="00BD45C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C0" w:rsidRPr="006D7CE7" w:rsidRDefault="00BD45C0" w:rsidP="00BD45C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043CAC">
              <w:rPr>
                <w:rFonts w:eastAsia="SimSun"/>
                <w:lang w:eastAsia="x-none"/>
              </w:rPr>
              <w:t>R-6.7.3-00</w:t>
            </w:r>
            <w:r>
              <w:rPr>
                <w:rFonts w:eastAsia="SimSun"/>
                <w:lang w:eastAsia="x-none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R-6.7.5-003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R-6.8.7.2-00</w:t>
            </w:r>
            <w:r>
              <w:rPr>
                <w:color w:val="000000"/>
              </w:rPr>
              <w:t>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6.9 IDs and aliases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6.17.1 Non-3GPP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1C2D9B"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R-6.17.3.1-005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1C2D9B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1C2D9B" w:rsidRDefault="006605DC" w:rsidP="006605DC">
            <w:pPr>
              <w:spacing w:after="0"/>
              <w:rPr>
                <w:b/>
                <w:color w:val="000000"/>
              </w:rPr>
            </w:pPr>
            <w:r w:rsidRPr="001C2D9B">
              <w:rPr>
                <w:b/>
                <w:color w:val="000000"/>
              </w:rPr>
              <w:t>6.17.3.2 External systems</w:t>
            </w:r>
          </w:p>
        </w:tc>
      </w:tr>
      <w:tr w:rsidR="006605DC" w:rsidRPr="0028492F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</w:pPr>
            <w:r w:rsidRPr="001C2D9B"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 MCX Service requirements specific to off-network use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7.5 Broadcast Group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8.3 Use of unsharable resources within a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</w:t>
            </w:r>
            <w:r>
              <w:rPr>
                <w:color w:val="000000"/>
              </w:rPr>
              <w:t>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R-8.3-00</w:t>
            </w:r>
            <w:r>
              <w:rPr>
                <w:color w:val="000000"/>
              </w:rPr>
              <w:t>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:rsidR="00E65D89" w:rsidRPr="006D7CE7" w:rsidRDefault="00E65D89" w:rsidP="00E65D89"/>
    <w:p w:rsidR="00E65D89" w:rsidRPr="006D7CE7" w:rsidRDefault="00E65D89" w:rsidP="00E65D89">
      <w:pPr>
        <w:pStyle w:val="Heading8"/>
      </w:pPr>
      <w:bookmarkStart w:id="33" w:name="_Toc533173006"/>
      <w:r w:rsidRPr="006D7CE7">
        <w:lastRenderedPageBreak/>
        <w:t>Annex C (normative):</w:t>
      </w:r>
      <w:r w:rsidRPr="006D7CE7">
        <w:br/>
        <w:t>MCCoRe Requirements for MCData</w:t>
      </w:r>
      <w:bookmarkEnd w:id="33"/>
    </w:p>
    <w:p w:rsidR="00E65D89" w:rsidRPr="006D7CE7" w:rsidRDefault="00E65D89" w:rsidP="00E65D89">
      <w:r w:rsidRPr="006D7CE7">
        <w:t>Table C.1 provides an exhaustive list of those requirements in 3GPP TS 22.280 that are applicable to MCData.</w:t>
      </w:r>
    </w:p>
    <w:p w:rsidR="00E65D89" w:rsidRPr="006D7CE7" w:rsidRDefault="00E65D89" w:rsidP="00E65D89">
      <w:pPr>
        <w:pStyle w:val="TH"/>
      </w:pPr>
      <w:r w:rsidRPr="006D7CE7">
        <w:t xml:space="preserve">Table </w:t>
      </w:r>
      <w:r>
        <w:t>C</w:t>
      </w:r>
      <w:r w:rsidRPr="006D7CE7">
        <w:t>.1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14"/>
        <w:gridCol w:w="1446"/>
      </w:tblGrid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R-5.1.1-006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5.1.3 Group configuration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7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 xml:space="preserve">4A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 xml:space="preserve">4B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R-5.4.2-007a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5.5 Private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R-5.6.2.4.1-01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5.9 MCX Service User Profile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R-5.9a-002a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7F0EA0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8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R-5.9a-024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 </w:t>
            </w:r>
            <w:r w:rsidRPr="00B94E9F">
              <w:rPr>
                <w:color w:val="000000"/>
              </w:rPr>
              <w:t>R-5.10-001a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R-5.12-014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 Receipt notification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R-5.20.2-001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R-6.2.1-005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R-6.4.4-00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R-6.4.5-008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48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6.4.9 Administrative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R-6.4.9-006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D89" w:rsidRPr="006D7CE7" w:rsidRDefault="00E65D89" w:rsidP="00E65D89">
            <w:pPr>
              <w:spacing w:after="0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C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D89" w:rsidRPr="006D7CE7" w:rsidRDefault="00E65D89" w:rsidP="00E65D89">
            <w:pPr>
              <w:spacing w:after="0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C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3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1B4D56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6.6.3 Temporary </w:t>
            </w:r>
            <w:del w:id="34" w:author="William Janky" w:date="2019-08-08T15:20:00Z">
              <w:r w:rsidRPr="006D7CE7" w:rsidDel="001B4D56">
                <w:rPr>
                  <w:b/>
                  <w:bCs/>
                  <w:color w:val="000000"/>
                </w:rPr>
                <w:delText>Group-</w:delText>
              </w:r>
            </w:del>
            <w:r w:rsidRPr="006D7CE7">
              <w:rPr>
                <w:b/>
                <w:bCs/>
                <w:color w:val="000000"/>
              </w:rPr>
              <w:t>Broadcast Group</w:t>
            </w:r>
            <w:ins w:id="35" w:author="William Janky" w:date="2019-08-08T15:20:00Z">
              <w:r w:rsidR="001B4D56">
                <w:rPr>
                  <w:b/>
                  <w:bCs/>
                  <w:color w:val="000000"/>
                </w:rPr>
                <w:t>s</w:t>
              </w:r>
            </w:ins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ins w:id="36" w:author="William Janky" w:date="2019-07-18T09:55:00Z">
              <w:r w:rsidRPr="006D7CE7">
                <w:rPr>
                  <w:color w:val="000000"/>
                </w:rPr>
                <w:t> R-6.6.3-001</w:t>
              </w:r>
              <w:r>
                <w:rPr>
                  <w:color w:val="000000"/>
                </w:rPr>
                <w:t>a</w:t>
              </w:r>
            </w:ins>
            <w:del w:id="37" w:author="William Janky" w:date="2019-07-18T09:55:00Z">
              <w:r w:rsidRPr="006D7CE7" w:rsidDel="0068023E">
                <w:rPr>
                  <w:color w:val="000000"/>
                </w:rPr>
                <w:delText>R-6.6.3-002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BD45C0" w:rsidP="006605DC">
            <w:pPr>
              <w:spacing w:after="0"/>
              <w:rPr>
                <w:color w:val="000000"/>
              </w:rPr>
            </w:pPr>
            <w:ins w:id="38" w:author="William Janky" w:date="2019-08-20T04:15:00Z">
              <w:r w:rsidRPr="006D7CE7">
                <w:rPr>
                  <w:color w:val="000000"/>
                </w:rPr>
                <w:t>R-6.6.3-002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BD45C0">
            <w:pPr>
              <w:spacing w:after="0"/>
              <w:rPr>
                <w:color w:val="000000"/>
              </w:rPr>
            </w:pPr>
            <w:ins w:id="39" w:author="William Janky" w:date="2019-07-18T09:54:00Z">
              <w:r w:rsidRPr="006D7CE7">
                <w:rPr>
                  <w:color w:val="000000"/>
                </w:rPr>
                <w:t> 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043CAC">
              <w:rPr>
                <w:rFonts w:eastAsia="SimSun"/>
                <w:lang w:eastAsia="x-none"/>
              </w:rPr>
              <w:t>R-6.7.3-00</w:t>
            </w:r>
            <w:r>
              <w:rPr>
                <w:rFonts w:eastAsia="SimSun"/>
                <w:lang w:eastAsia="x-none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R-6.7.6-002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R-6.8.6.2-005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R-6.8.7.2-00</w:t>
            </w:r>
            <w:r>
              <w:rPr>
                <w:color w:val="000000"/>
              </w:rPr>
              <w:t>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R-6.8.7.2-00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6.9 IDs and aliases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R-6.14.002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6.17.1 Non-3GPP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F264CA"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28492F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6.17.3.2 </w:t>
            </w:r>
            <w:r w:rsidRPr="00F264CA">
              <w:rPr>
                <w:color w:val="000000"/>
              </w:rPr>
              <w:t>External systems</w:t>
            </w:r>
          </w:p>
        </w:tc>
      </w:tr>
      <w:tr w:rsidR="006605DC" w:rsidRPr="0028492F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</w:pPr>
            <w:r w:rsidRPr="00F264CA"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7 MCX Service requirements specific to off-network use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7.5 Broadcast Group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8.3 Use of unsharable resources within a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R-8.3-006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415F3A">
              <w:rPr>
                <w:color w:val="000000"/>
              </w:rPr>
              <w:t>R-8.4.2-005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8.5.2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:rsidR="00E65D89" w:rsidRPr="006D7CE7" w:rsidRDefault="00E65D89" w:rsidP="00E65D89"/>
    <w:p w:rsidR="00123DB3" w:rsidRDefault="00123DB3" w:rsidP="00714055"/>
    <w:p w:rsidR="00123DB3" w:rsidRPr="00032BFB" w:rsidRDefault="00123DB3" w:rsidP="00123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second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:rsidR="00123DB3" w:rsidRDefault="00123DB3" w:rsidP="00714055"/>
    <w:p w:rsidR="00123DB3" w:rsidRPr="00032BFB" w:rsidRDefault="00123DB3" w:rsidP="00123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:rsidR="00123DB3" w:rsidRPr="00714055" w:rsidRDefault="00123DB3" w:rsidP="00714055"/>
    <w:sectPr w:rsidR="00123DB3" w:rsidRPr="0071405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507" w:rsidRDefault="00645507">
      <w:r>
        <w:separator/>
      </w:r>
    </w:p>
  </w:endnote>
  <w:endnote w:type="continuationSeparator" w:id="0">
    <w:p w:rsidR="00645507" w:rsidRDefault="0064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507" w:rsidRDefault="00645507">
      <w:r>
        <w:separator/>
      </w:r>
    </w:p>
  </w:footnote>
  <w:footnote w:type="continuationSeparator" w:id="0">
    <w:p w:rsidR="00645507" w:rsidRDefault="00645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F0F" w:rsidRDefault="00222F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F0F" w:rsidRDefault="00222F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F0F" w:rsidRDefault="00222F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F0F" w:rsidRDefault="00222F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0"/>
  </w:num>
  <w:num w:numId="5">
    <w:abstractNumId w:val="13"/>
  </w:num>
  <w:num w:numId="6">
    <w:abstractNumId w:val="14"/>
  </w:num>
  <w:num w:numId="7">
    <w:abstractNumId w:val="17"/>
  </w:num>
  <w:num w:numId="8">
    <w:abstractNumId w:val="15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9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4B"/>
    <w:rsid w:val="0000439F"/>
    <w:rsid w:val="000066A2"/>
    <w:rsid w:val="00022E4A"/>
    <w:rsid w:val="0002340A"/>
    <w:rsid w:val="000243B9"/>
    <w:rsid w:val="00027532"/>
    <w:rsid w:val="00040F14"/>
    <w:rsid w:val="00064120"/>
    <w:rsid w:val="00071780"/>
    <w:rsid w:val="00095AB1"/>
    <w:rsid w:val="000A6394"/>
    <w:rsid w:val="000C038A"/>
    <w:rsid w:val="000C6598"/>
    <w:rsid w:val="000E5F75"/>
    <w:rsid w:val="000F45C6"/>
    <w:rsid w:val="000F62A5"/>
    <w:rsid w:val="001009E3"/>
    <w:rsid w:val="001017CA"/>
    <w:rsid w:val="00123DB3"/>
    <w:rsid w:val="001263AF"/>
    <w:rsid w:val="00132ABB"/>
    <w:rsid w:val="00145D43"/>
    <w:rsid w:val="00187186"/>
    <w:rsid w:val="00192C46"/>
    <w:rsid w:val="00192FD0"/>
    <w:rsid w:val="001966B9"/>
    <w:rsid w:val="001A2F7C"/>
    <w:rsid w:val="001A7B60"/>
    <w:rsid w:val="001B0EDE"/>
    <w:rsid w:val="001B4D56"/>
    <w:rsid w:val="001B52CB"/>
    <w:rsid w:val="001B7A65"/>
    <w:rsid w:val="001C1168"/>
    <w:rsid w:val="001D4138"/>
    <w:rsid w:val="001D5E63"/>
    <w:rsid w:val="001D6BF4"/>
    <w:rsid w:val="001E41F3"/>
    <w:rsid w:val="00217908"/>
    <w:rsid w:val="00222F0F"/>
    <w:rsid w:val="002261D7"/>
    <w:rsid w:val="00232BFD"/>
    <w:rsid w:val="002355B0"/>
    <w:rsid w:val="0026004D"/>
    <w:rsid w:val="0026737F"/>
    <w:rsid w:val="00275D12"/>
    <w:rsid w:val="0028224E"/>
    <w:rsid w:val="002860C4"/>
    <w:rsid w:val="00287F77"/>
    <w:rsid w:val="00291581"/>
    <w:rsid w:val="002A188C"/>
    <w:rsid w:val="002A5C78"/>
    <w:rsid w:val="002B5741"/>
    <w:rsid w:val="002C413F"/>
    <w:rsid w:val="002F4B23"/>
    <w:rsid w:val="00305409"/>
    <w:rsid w:val="0031172F"/>
    <w:rsid w:val="00316DB8"/>
    <w:rsid w:val="0031739C"/>
    <w:rsid w:val="00323D09"/>
    <w:rsid w:val="00323F05"/>
    <w:rsid w:val="003274E5"/>
    <w:rsid w:val="00353D53"/>
    <w:rsid w:val="00356468"/>
    <w:rsid w:val="00361DF9"/>
    <w:rsid w:val="003727FD"/>
    <w:rsid w:val="0038057C"/>
    <w:rsid w:val="00382847"/>
    <w:rsid w:val="003A0317"/>
    <w:rsid w:val="003A7689"/>
    <w:rsid w:val="003C4482"/>
    <w:rsid w:val="003D2A02"/>
    <w:rsid w:val="003E1A36"/>
    <w:rsid w:val="003F2DA6"/>
    <w:rsid w:val="00410E0E"/>
    <w:rsid w:val="0041227F"/>
    <w:rsid w:val="004177D5"/>
    <w:rsid w:val="00421E15"/>
    <w:rsid w:val="004242F1"/>
    <w:rsid w:val="00425329"/>
    <w:rsid w:val="0043349A"/>
    <w:rsid w:val="00435D74"/>
    <w:rsid w:val="00436716"/>
    <w:rsid w:val="0043679E"/>
    <w:rsid w:val="0043687A"/>
    <w:rsid w:val="0044197A"/>
    <w:rsid w:val="00444360"/>
    <w:rsid w:val="00446219"/>
    <w:rsid w:val="004661B0"/>
    <w:rsid w:val="0047615C"/>
    <w:rsid w:val="00481390"/>
    <w:rsid w:val="004A2512"/>
    <w:rsid w:val="004B75B7"/>
    <w:rsid w:val="004C5829"/>
    <w:rsid w:val="004D0E1E"/>
    <w:rsid w:val="004E2D25"/>
    <w:rsid w:val="004E439E"/>
    <w:rsid w:val="004E63D5"/>
    <w:rsid w:val="004F1E44"/>
    <w:rsid w:val="004F33AA"/>
    <w:rsid w:val="00500780"/>
    <w:rsid w:val="00504543"/>
    <w:rsid w:val="005066A7"/>
    <w:rsid w:val="00507D83"/>
    <w:rsid w:val="0051580D"/>
    <w:rsid w:val="00522948"/>
    <w:rsid w:val="00525FA3"/>
    <w:rsid w:val="0053782C"/>
    <w:rsid w:val="00542D35"/>
    <w:rsid w:val="00544D70"/>
    <w:rsid w:val="0056457A"/>
    <w:rsid w:val="00565D76"/>
    <w:rsid w:val="0056719D"/>
    <w:rsid w:val="005827D4"/>
    <w:rsid w:val="005867AA"/>
    <w:rsid w:val="00592D74"/>
    <w:rsid w:val="00595325"/>
    <w:rsid w:val="005B2FCA"/>
    <w:rsid w:val="005B3E69"/>
    <w:rsid w:val="005B424E"/>
    <w:rsid w:val="005C1B5E"/>
    <w:rsid w:val="005D78FA"/>
    <w:rsid w:val="005E2B89"/>
    <w:rsid w:val="005E2C44"/>
    <w:rsid w:val="00600FE2"/>
    <w:rsid w:val="00601ACB"/>
    <w:rsid w:val="00621188"/>
    <w:rsid w:val="006257ED"/>
    <w:rsid w:val="00640A21"/>
    <w:rsid w:val="00645507"/>
    <w:rsid w:val="006456F0"/>
    <w:rsid w:val="00647725"/>
    <w:rsid w:val="00657024"/>
    <w:rsid w:val="006605DC"/>
    <w:rsid w:val="00662830"/>
    <w:rsid w:val="00664C01"/>
    <w:rsid w:val="00694A48"/>
    <w:rsid w:val="00695808"/>
    <w:rsid w:val="006A60E9"/>
    <w:rsid w:val="006A79A1"/>
    <w:rsid w:val="006B46FB"/>
    <w:rsid w:val="006C19A4"/>
    <w:rsid w:val="006E21FB"/>
    <w:rsid w:val="006F08A0"/>
    <w:rsid w:val="006F156D"/>
    <w:rsid w:val="00704338"/>
    <w:rsid w:val="00704EC3"/>
    <w:rsid w:val="00707E5A"/>
    <w:rsid w:val="00714055"/>
    <w:rsid w:val="00717098"/>
    <w:rsid w:val="007225DB"/>
    <w:rsid w:val="00723836"/>
    <w:rsid w:val="00727DE0"/>
    <w:rsid w:val="00737BEE"/>
    <w:rsid w:val="00741538"/>
    <w:rsid w:val="00746B9E"/>
    <w:rsid w:val="00752154"/>
    <w:rsid w:val="00761F0B"/>
    <w:rsid w:val="007767A1"/>
    <w:rsid w:val="0078480D"/>
    <w:rsid w:val="00784841"/>
    <w:rsid w:val="00792342"/>
    <w:rsid w:val="00793A80"/>
    <w:rsid w:val="007A175E"/>
    <w:rsid w:val="007B4CB6"/>
    <w:rsid w:val="007B512A"/>
    <w:rsid w:val="007C1A0E"/>
    <w:rsid w:val="007C2097"/>
    <w:rsid w:val="007C37E6"/>
    <w:rsid w:val="007D6A07"/>
    <w:rsid w:val="007E1068"/>
    <w:rsid w:val="007E2F46"/>
    <w:rsid w:val="007F3A46"/>
    <w:rsid w:val="0080000C"/>
    <w:rsid w:val="00824EFA"/>
    <w:rsid w:val="008279FA"/>
    <w:rsid w:val="0083380A"/>
    <w:rsid w:val="008626E7"/>
    <w:rsid w:val="00870EE7"/>
    <w:rsid w:val="00881BDA"/>
    <w:rsid w:val="00896772"/>
    <w:rsid w:val="00897DBB"/>
    <w:rsid w:val="008A7A9F"/>
    <w:rsid w:val="008B052C"/>
    <w:rsid w:val="008B092A"/>
    <w:rsid w:val="008B1F31"/>
    <w:rsid w:val="008B3C9B"/>
    <w:rsid w:val="008C4E83"/>
    <w:rsid w:val="008E0612"/>
    <w:rsid w:val="008E3D05"/>
    <w:rsid w:val="008E72E4"/>
    <w:rsid w:val="008F686C"/>
    <w:rsid w:val="00902C42"/>
    <w:rsid w:val="00906F86"/>
    <w:rsid w:val="00915FFB"/>
    <w:rsid w:val="0092104F"/>
    <w:rsid w:val="0092394E"/>
    <w:rsid w:val="00932CFB"/>
    <w:rsid w:val="00946889"/>
    <w:rsid w:val="009777D9"/>
    <w:rsid w:val="00991B88"/>
    <w:rsid w:val="00994B14"/>
    <w:rsid w:val="009A0BDD"/>
    <w:rsid w:val="009A0CD7"/>
    <w:rsid w:val="009A23AE"/>
    <w:rsid w:val="009A3010"/>
    <w:rsid w:val="009A579D"/>
    <w:rsid w:val="009C1E44"/>
    <w:rsid w:val="009D138F"/>
    <w:rsid w:val="009D4B25"/>
    <w:rsid w:val="009E3297"/>
    <w:rsid w:val="009F734F"/>
    <w:rsid w:val="00A14C0E"/>
    <w:rsid w:val="00A23D57"/>
    <w:rsid w:val="00A24037"/>
    <w:rsid w:val="00A246B6"/>
    <w:rsid w:val="00A27273"/>
    <w:rsid w:val="00A47E70"/>
    <w:rsid w:val="00A71F17"/>
    <w:rsid w:val="00A7671C"/>
    <w:rsid w:val="00A95157"/>
    <w:rsid w:val="00A97630"/>
    <w:rsid w:val="00AB4745"/>
    <w:rsid w:val="00AC4B71"/>
    <w:rsid w:val="00AD1CD8"/>
    <w:rsid w:val="00AE1C4F"/>
    <w:rsid w:val="00AF0AC0"/>
    <w:rsid w:val="00B137B8"/>
    <w:rsid w:val="00B258BB"/>
    <w:rsid w:val="00B512E1"/>
    <w:rsid w:val="00B51A70"/>
    <w:rsid w:val="00B55043"/>
    <w:rsid w:val="00B56E01"/>
    <w:rsid w:val="00B60B55"/>
    <w:rsid w:val="00B62690"/>
    <w:rsid w:val="00B67B97"/>
    <w:rsid w:val="00B74368"/>
    <w:rsid w:val="00B968C8"/>
    <w:rsid w:val="00BA3EC5"/>
    <w:rsid w:val="00BB5DFC"/>
    <w:rsid w:val="00BD279D"/>
    <w:rsid w:val="00BD45C0"/>
    <w:rsid w:val="00BD52FF"/>
    <w:rsid w:val="00BD6BB8"/>
    <w:rsid w:val="00BE144A"/>
    <w:rsid w:val="00BE703C"/>
    <w:rsid w:val="00BF08C5"/>
    <w:rsid w:val="00C0739D"/>
    <w:rsid w:val="00C07CCD"/>
    <w:rsid w:val="00C209C0"/>
    <w:rsid w:val="00C31C42"/>
    <w:rsid w:val="00C37203"/>
    <w:rsid w:val="00C47474"/>
    <w:rsid w:val="00C53EF2"/>
    <w:rsid w:val="00C61713"/>
    <w:rsid w:val="00C75B73"/>
    <w:rsid w:val="00C83129"/>
    <w:rsid w:val="00C843E3"/>
    <w:rsid w:val="00C85D5E"/>
    <w:rsid w:val="00C95985"/>
    <w:rsid w:val="00C969FD"/>
    <w:rsid w:val="00CA3AE0"/>
    <w:rsid w:val="00CC15E7"/>
    <w:rsid w:val="00CC5026"/>
    <w:rsid w:val="00CD668B"/>
    <w:rsid w:val="00CE21C4"/>
    <w:rsid w:val="00CE32E2"/>
    <w:rsid w:val="00CF137C"/>
    <w:rsid w:val="00D032FD"/>
    <w:rsid w:val="00D03F9A"/>
    <w:rsid w:val="00D040C2"/>
    <w:rsid w:val="00D13157"/>
    <w:rsid w:val="00D161B6"/>
    <w:rsid w:val="00D31CA8"/>
    <w:rsid w:val="00D36FE6"/>
    <w:rsid w:val="00D45B97"/>
    <w:rsid w:val="00D52A95"/>
    <w:rsid w:val="00D63017"/>
    <w:rsid w:val="00D80DF4"/>
    <w:rsid w:val="00D9085A"/>
    <w:rsid w:val="00D90C70"/>
    <w:rsid w:val="00D93088"/>
    <w:rsid w:val="00D94FB2"/>
    <w:rsid w:val="00D9650E"/>
    <w:rsid w:val="00DE1C9D"/>
    <w:rsid w:val="00DE34CF"/>
    <w:rsid w:val="00E0714A"/>
    <w:rsid w:val="00E07E23"/>
    <w:rsid w:val="00E128FC"/>
    <w:rsid w:val="00E214CB"/>
    <w:rsid w:val="00E262A1"/>
    <w:rsid w:val="00E44283"/>
    <w:rsid w:val="00E4780F"/>
    <w:rsid w:val="00E56362"/>
    <w:rsid w:val="00E65D89"/>
    <w:rsid w:val="00E66888"/>
    <w:rsid w:val="00E671EB"/>
    <w:rsid w:val="00E81280"/>
    <w:rsid w:val="00E92124"/>
    <w:rsid w:val="00E94799"/>
    <w:rsid w:val="00EB0862"/>
    <w:rsid w:val="00EB4F69"/>
    <w:rsid w:val="00EC6555"/>
    <w:rsid w:val="00ED03B1"/>
    <w:rsid w:val="00ED31DC"/>
    <w:rsid w:val="00EE1B12"/>
    <w:rsid w:val="00EE7D7C"/>
    <w:rsid w:val="00EF22C8"/>
    <w:rsid w:val="00EF4377"/>
    <w:rsid w:val="00F0704F"/>
    <w:rsid w:val="00F11888"/>
    <w:rsid w:val="00F14B65"/>
    <w:rsid w:val="00F23ADD"/>
    <w:rsid w:val="00F241FB"/>
    <w:rsid w:val="00F25D98"/>
    <w:rsid w:val="00F279B1"/>
    <w:rsid w:val="00F300FB"/>
    <w:rsid w:val="00F3672C"/>
    <w:rsid w:val="00F4300A"/>
    <w:rsid w:val="00F66D94"/>
    <w:rsid w:val="00F71423"/>
    <w:rsid w:val="00F72785"/>
    <w:rsid w:val="00F808AE"/>
    <w:rsid w:val="00F92534"/>
    <w:rsid w:val="00F9500B"/>
    <w:rsid w:val="00F9566F"/>
    <w:rsid w:val="00FB089A"/>
    <w:rsid w:val="00FB6386"/>
    <w:rsid w:val="00FB6D20"/>
    <w:rsid w:val="00FD2F8B"/>
    <w:rsid w:val="00FF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95DDA7"/>
  <w15:chartTrackingRefBased/>
  <w15:docId w15:val="{41019AB7-3FA8-4730-9B07-25BDF1BB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3,H3,Heading,Heading v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B3C9B"/>
    <w:rPr>
      <w:rFonts w:ascii="Arial" w:hAnsi="Arial"/>
      <w:sz w:val="24"/>
      <w:lang w:val="en-GB"/>
    </w:rPr>
  </w:style>
  <w:style w:type="character" w:customStyle="1" w:styleId="B1Char">
    <w:name w:val="B1 Char"/>
    <w:link w:val="B1"/>
    <w:locked/>
    <w:rsid w:val="008B3C9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8B3C9B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8B3C9B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8B3C9B"/>
    <w:rPr>
      <w:rFonts w:ascii="Courier New" w:hAnsi="Courier New"/>
      <w:noProof/>
      <w:sz w:val="16"/>
      <w:lang w:val="en-GB"/>
    </w:rPr>
  </w:style>
  <w:style w:type="character" w:customStyle="1" w:styleId="NOChar2">
    <w:name w:val="NO Char2"/>
    <w:link w:val="NO"/>
    <w:locked/>
    <w:rsid w:val="007C37E6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EC655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EC6555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,3 Char,H3 Char,Heading Char,Heading v Char"/>
    <w:link w:val="Heading3"/>
    <w:rsid w:val="00EC6555"/>
    <w:rPr>
      <w:rFonts w:ascii="Arial" w:hAnsi="Arial"/>
      <w:sz w:val="28"/>
      <w:lang w:val="en-GB"/>
    </w:rPr>
  </w:style>
  <w:style w:type="character" w:customStyle="1" w:styleId="HeaderChar">
    <w:name w:val="Header Char"/>
    <w:link w:val="Header"/>
    <w:rsid w:val="00EC6555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rsid w:val="00EC6555"/>
    <w:rPr>
      <w:rFonts w:ascii="Arial" w:hAnsi="Arial"/>
      <w:b/>
      <w:i/>
      <w:noProof/>
      <w:sz w:val="18"/>
      <w:lang w:val="en-GB"/>
    </w:rPr>
  </w:style>
  <w:style w:type="paragraph" w:customStyle="1" w:styleId="TAJ">
    <w:name w:val="TAJ"/>
    <w:basedOn w:val="TH"/>
    <w:rsid w:val="00EC655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EC6555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EC6555"/>
    <w:rPr>
      <w:rFonts w:ascii="Tahoma" w:hAnsi="Tahoma" w:cs="Tahoma"/>
      <w:sz w:val="16"/>
      <w:szCs w:val="16"/>
      <w:lang w:val="en-GB"/>
    </w:rPr>
  </w:style>
  <w:style w:type="paragraph" w:styleId="Title">
    <w:name w:val="Title"/>
    <w:basedOn w:val="Normal"/>
    <w:next w:val="Normal"/>
    <w:link w:val="TitleChar"/>
    <w:qFormat/>
    <w:rsid w:val="00EC6555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character" w:customStyle="1" w:styleId="TitleChar">
    <w:name w:val="Title Char"/>
    <w:link w:val="Title"/>
    <w:rsid w:val="00EC6555"/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555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character" w:customStyle="1" w:styleId="SubtitleChar">
    <w:name w:val="Subtitle Char"/>
    <w:link w:val="Subtitle"/>
    <w:uiPriority w:val="11"/>
    <w:rsid w:val="00EC6555"/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EC6555"/>
    <w:rPr>
      <w:rFonts w:ascii="Calibri" w:eastAsia="MS Mincho" w:hAnsi="Calibri"/>
      <w:sz w:val="22"/>
      <w:szCs w:val="22"/>
      <w:lang w:eastAsia="ja-JP"/>
    </w:rPr>
  </w:style>
  <w:style w:type="character" w:customStyle="1" w:styleId="MediumGrid1-Accent3Char">
    <w:name w:val="Medium Grid 1 - Accent 3 Char"/>
    <w:link w:val="MediumGrid1-Accent31"/>
    <w:uiPriority w:val="1"/>
    <w:rsid w:val="00EC6555"/>
    <w:rPr>
      <w:rFonts w:ascii="Calibri" w:eastAsia="MS Mincho" w:hAnsi="Calibri"/>
      <w:sz w:val="22"/>
      <w:szCs w:val="22"/>
      <w:lang w:eastAsia="ja-JP"/>
    </w:rPr>
  </w:style>
  <w:style w:type="character" w:styleId="Strong">
    <w:name w:val="Strong"/>
    <w:qFormat/>
    <w:rsid w:val="00EC6555"/>
    <w:rPr>
      <w:b/>
      <w:bCs/>
    </w:rPr>
  </w:style>
  <w:style w:type="table" w:styleId="TableGrid">
    <w:name w:val="Table Grid"/>
    <w:basedOn w:val="TableNormal"/>
    <w:rsid w:val="00EC655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rsid w:val="00EC6555"/>
    <w:rPr>
      <w:rFonts w:ascii="Tahoma" w:hAnsi="Tahoma" w:cs="Tahoma"/>
      <w:shd w:val="clear" w:color="auto" w:fill="000080"/>
      <w:lang w:val="en-GB"/>
    </w:rPr>
  </w:style>
  <w:style w:type="paragraph" w:customStyle="1" w:styleId="DarkList-Accent31">
    <w:name w:val="Dark List - Accent 31"/>
    <w:hidden/>
    <w:uiPriority w:val="71"/>
    <w:semiHidden/>
    <w:unhideWhenUsed/>
    <w:rsid w:val="00EC6555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EC655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EC6555"/>
    <w:rPr>
      <w:rFonts w:ascii="Times New Roman" w:hAnsi="Times New Roman"/>
      <w:b/>
      <w:bCs/>
      <w:lang w:val="en-GB"/>
    </w:rPr>
  </w:style>
  <w:style w:type="character" w:styleId="IntenseReference">
    <w:name w:val="Intense Reference"/>
    <w:uiPriority w:val="32"/>
    <w:qFormat/>
    <w:rsid w:val="00EC6555"/>
    <w:rPr>
      <w:b/>
      <w:bCs/>
      <w:smallCaps/>
      <w:color w:val="C0504D"/>
      <w:spacing w:val="5"/>
      <w:u w:val="single"/>
    </w:rPr>
  </w:style>
  <w:style w:type="character" w:styleId="PageNumber">
    <w:name w:val="page number"/>
    <w:rsid w:val="00EC6555"/>
  </w:style>
  <w:style w:type="paragraph" w:customStyle="1" w:styleId="ColorfulShading-Accent11">
    <w:name w:val="Colorful Shading - Accent 11"/>
    <w:hidden/>
    <w:uiPriority w:val="71"/>
    <w:unhideWhenUsed/>
    <w:rsid w:val="00EC655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rsid w:val="00EC6555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EC65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EC6555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EC6555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D5FF5-1235-4F43-8D54-E554DEF42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33</Pages>
  <Words>8136</Words>
  <Characters>46379</Characters>
  <Application>Microsoft Office Word</Application>
  <DocSecurity>0</DocSecurity>
  <Lines>386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Willy Janky</cp:lastModifiedBy>
  <cp:revision>3</cp:revision>
  <cp:lastPrinted>1900-01-01T11:00:00Z</cp:lastPrinted>
  <dcterms:created xsi:type="dcterms:W3CDTF">2019-11-19T16:57:00Z</dcterms:created>
  <dcterms:modified xsi:type="dcterms:W3CDTF">2019-11-19T17:07:00Z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cc1008be-f603-4c11-ac72-48ab53258fcf</vt:lpwstr>
  </property>
  <property fmtid="{D5CDD505-2E9C-101B-9397-08002B2CF9AE}" pid="4" name="CLASSIFICATION">
    <vt:lpwstr>General</vt:lpwstr>
  </property>
</Properties>
</file>